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F859A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20</w:t>
      </w:r>
      <w:r w:rsidR="00A22810">
        <w:rPr>
          <w:b/>
          <w:i/>
          <w:noProof/>
          <w:sz w:val="28"/>
        </w:rPr>
        <w:t>11471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859A9">
        <w:rPr>
          <w:b/>
          <w:noProof/>
          <w:sz w:val="24"/>
        </w:rPr>
        <w:t>August</w:t>
      </w:r>
      <w:r w:rsidR="00437E06">
        <w:rPr>
          <w:b/>
          <w:noProof/>
          <w:sz w:val="24"/>
        </w:rPr>
        <w:t xml:space="preserve"> </w:t>
      </w:r>
      <w:r w:rsidR="00F859A9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- </w:t>
      </w:r>
      <w:r w:rsidR="00F859A9">
        <w:rPr>
          <w:b/>
          <w:noProof/>
          <w:sz w:val="24"/>
        </w:rPr>
        <w:t>28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2DE0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468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F859A9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437E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7623DF">
              <w:rPr>
                <w:noProof/>
                <w:lang w:eastAsia="zh-CN"/>
              </w:rPr>
              <w:t xml:space="preserve">intra-band </w:t>
            </w:r>
            <w:r w:rsidR="00A30202">
              <w:rPr>
                <w:noProof/>
                <w:lang w:eastAsia="zh-CN"/>
              </w:rPr>
              <w:t>U</w:t>
            </w:r>
            <w:r w:rsidR="00872A58">
              <w:rPr>
                <w:noProof/>
                <w:lang w:eastAsia="zh-CN"/>
              </w:rPr>
              <w:t>L</w:t>
            </w:r>
            <w:r w:rsidR="007623DF">
              <w:rPr>
                <w:noProof/>
                <w:lang w:eastAsia="zh-CN"/>
              </w:rPr>
              <w:t xml:space="preserve"> CA </w:t>
            </w:r>
            <w:r w:rsidR="00437E06">
              <w:rPr>
                <w:noProof/>
                <w:lang w:eastAsia="zh-CN"/>
              </w:rPr>
              <w:t>non-contiguous CA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0A21AD">
              <w:rPr>
                <w:noProof/>
                <w:lang w:eastAsia="zh-CN"/>
              </w:rPr>
              <w:t>NR_RF_FR1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23A17">
              <w:rPr>
                <w:noProof/>
              </w:rPr>
              <w:t>2020-0</w:t>
            </w:r>
            <w:r w:rsidR="00F859A9">
              <w:rPr>
                <w:noProof/>
              </w:rPr>
              <w:t>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59A9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2D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BA6" w:rsidRDefault="0023061D" w:rsidP="00230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non-contiguous RB allocation of contiguous UL CA, note1 and note2 on  outer1 and outer2 allocations MPR only take effect on Pi/2 BPSK and QPSK, the MPR for high order modulation has different limitation factor.</w:t>
            </w:r>
          </w:p>
          <w:p w:rsidR="00D96009" w:rsidRDefault="00D96009" w:rsidP="00230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congtiguous RB allocation, case for RBs only allocate on one CC is not included.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2BA6" w:rsidRDefault="0023061D" w:rsidP="00D9600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ote1 and Note2 in table </w:t>
            </w:r>
            <w:r w:rsidRPr="00CB62BE">
              <w:t>6.2</w:t>
            </w:r>
            <w:r>
              <w:t>A</w:t>
            </w:r>
            <w:r w:rsidRPr="00CB62BE">
              <w:t>.</w:t>
            </w:r>
            <w:r>
              <w:t>2.4</w:t>
            </w:r>
            <w:r w:rsidRPr="00CB62BE">
              <w:t>-</w:t>
            </w:r>
            <w:r>
              <w:t>2 is only valid for Pi/2 BPSK and QPSK.</w:t>
            </w:r>
          </w:p>
          <w:p w:rsidR="00D96009" w:rsidRDefault="00D96009" w:rsidP="00D9600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t xml:space="preserve">Adding case </w:t>
            </w:r>
            <w:r>
              <w:rPr>
                <w:noProof/>
                <w:lang w:eastAsia="zh-CN"/>
              </w:rPr>
              <w:t>for RBs only allocate on one CC</w:t>
            </w:r>
            <w:r>
              <w:t xml:space="preserve"> for contiguous RB allocation.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BA6" w:rsidRDefault="0023061D" w:rsidP="00282B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non-contiguous RB allocation of contiguous UL CA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PR for high order modulation is not correct.</w:t>
            </w:r>
            <w:r w:rsidR="00D96009">
              <w:rPr>
                <w:noProof/>
                <w:lang w:eastAsia="zh-CN"/>
              </w:rPr>
              <w:t xml:space="preserve"> Contiguous RB allocation definition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A6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6.2A</w:t>
            </w:r>
            <w:r w:rsidR="00267C3E"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67C3E" w:rsidRPr="001C0CC4" w:rsidRDefault="00267C3E" w:rsidP="00267C3E">
      <w:pPr>
        <w:pStyle w:val="3"/>
      </w:pPr>
      <w:bookmarkStart w:id="5" w:name="_Toc45888108"/>
      <w:bookmarkStart w:id="6" w:name="_Toc45888707"/>
      <w:bookmarkEnd w:id="4"/>
      <w:r w:rsidRPr="001C0CC4">
        <w:t>6.2A.2</w:t>
      </w:r>
      <w:r w:rsidRPr="001C0CC4">
        <w:tab/>
        <w:t>UE maximum output power reduction for CA</w:t>
      </w:r>
      <w:bookmarkEnd w:id="5"/>
      <w:bookmarkEnd w:id="6"/>
    </w:p>
    <w:p w:rsidR="00267C3E" w:rsidRPr="001C0CC4" w:rsidRDefault="00267C3E" w:rsidP="00267C3E">
      <w:pPr>
        <w:pStyle w:val="4"/>
      </w:pPr>
      <w:bookmarkStart w:id="7" w:name="_Toc21344261"/>
      <w:bookmarkStart w:id="8" w:name="_Toc29801747"/>
      <w:bookmarkStart w:id="9" w:name="_Toc29802171"/>
      <w:bookmarkStart w:id="10" w:name="_Toc29802796"/>
      <w:bookmarkStart w:id="11" w:name="_Toc36107538"/>
      <w:bookmarkStart w:id="12" w:name="_Toc37251304"/>
      <w:bookmarkStart w:id="13" w:name="_Toc45888109"/>
      <w:bookmarkStart w:id="14" w:name="_Toc45888708"/>
      <w:r w:rsidRPr="001C0CC4">
        <w:t>6.2A.2.1</w:t>
      </w:r>
      <w:r w:rsidRPr="001C0CC4">
        <w:tab/>
        <w:t>Void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267C3E" w:rsidRPr="001C0CC4" w:rsidRDefault="00267C3E" w:rsidP="00267C3E">
      <w:pPr>
        <w:pStyle w:val="4"/>
      </w:pPr>
      <w:bookmarkStart w:id="15" w:name="_Toc21344262"/>
      <w:bookmarkStart w:id="16" w:name="_Toc29801748"/>
      <w:bookmarkStart w:id="17" w:name="_Toc29802172"/>
      <w:bookmarkStart w:id="18" w:name="_Toc29802797"/>
      <w:bookmarkStart w:id="19" w:name="_Toc36107539"/>
      <w:bookmarkStart w:id="20" w:name="_Toc37251305"/>
      <w:bookmarkStart w:id="21" w:name="_Toc45888110"/>
      <w:bookmarkStart w:id="22" w:name="_Toc45888709"/>
      <w:r w:rsidRPr="001C0CC4">
        <w:t>6.2A.2.2</w:t>
      </w:r>
      <w:r w:rsidRPr="001C0CC4">
        <w:tab/>
        <w:t>Void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267C3E" w:rsidRPr="001C0CC4" w:rsidRDefault="00267C3E" w:rsidP="00267C3E">
      <w:pPr>
        <w:pStyle w:val="4"/>
      </w:pPr>
      <w:bookmarkStart w:id="23" w:name="_Toc21344263"/>
      <w:bookmarkStart w:id="24" w:name="_Toc29801749"/>
      <w:bookmarkStart w:id="25" w:name="_Toc29802173"/>
      <w:bookmarkStart w:id="26" w:name="_Toc29802798"/>
      <w:bookmarkStart w:id="27" w:name="_Toc36107540"/>
      <w:bookmarkStart w:id="28" w:name="_Toc37251306"/>
      <w:bookmarkStart w:id="29" w:name="_Toc45888111"/>
      <w:bookmarkStart w:id="30" w:name="_Toc45888710"/>
      <w:r w:rsidRPr="001C0CC4">
        <w:t>6.2A.2.3</w:t>
      </w:r>
      <w:r w:rsidRPr="001C0CC4">
        <w:tab/>
        <w:t>UE maximum output power reduction for Inter-band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267C3E" w:rsidRPr="001C0CC4" w:rsidRDefault="00267C3E" w:rsidP="00267C3E">
      <w:r w:rsidRPr="001C0CC4">
        <w:t xml:space="preserve">For inter-band carrier aggregation with uplink assigned to two NR bands, the requirements in </w:t>
      </w:r>
      <w:r>
        <w:t>clause</w:t>
      </w:r>
      <w:r w:rsidRPr="001C0CC4">
        <w:t xml:space="preserve"> 6.2.2 apply for each uplink component carrier.</w:t>
      </w:r>
    </w:p>
    <w:p w:rsidR="00267C3E" w:rsidRDefault="00267C3E" w:rsidP="00267C3E">
      <w:pPr>
        <w:pStyle w:val="4"/>
      </w:pPr>
      <w:bookmarkStart w:id="31" w:name="_Toc45888112"/>
      <w:bookmarkStart w:id="32" w:name="_Toc45888711"/>
      <w:r>
        <w:t>6.2A.2.4</w:t>
      </w:r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31"/>
      <w:bookmarkEnd w:id="32"/>
    </w:p>
    <w:p w:rsidR="00267C3E" w:rsidRDefault="00267C3E" w:rsidP="00267C3E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:rsidR="00267C3E" w:rsidRPr="00CB62BE" w:rsidRDefault="00267C3E" w:rsidP="00267C3E">
      <w:pPr>
        <w:rPr>
          <w:snapToGrid w:val="0"/>
        </w:rPr>
      </w:pPr>
      <w:r w:rsidRPr="00CB62BE">
        <w:t>In case the modulation format is different on different component carriers then the MPR is determined by the rules applied to higher order of those modulations.</w:t>
      </w:r>
    </w:p>
    <w:p w:rsidR="00267C3E" w:rsidRPr="00CB62BE" w:rsidRDefault="00267C3E" w:rsidP="00267C3E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267C3E" w:rsidRPr="00594EAF" w:rsidTr="000012C9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267C3E" w:rsidRPr="00594EAF" w:rsidTr="000012C9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:rsidR="00267C3E" w:rsidRDefault="00267C3E" w:rsidP="00267C3E">
      <w:pPr>
        <w:rPr>
          <w:noProof/>
          <w:color w:val="FF0000"/>
          <w:lang w:eastAsia="zh-CN"/>
        </w:rPr>
      </w:pPr>
    </w:p>
    <w:p w:rsidR="00267C3E" w:rsidRDefault="00267C3E" w:rsidP="00267C3E">
      <w:r w:rsidRPr="00267C3E">
        <w:rPr>
          <w:noProof/>
          <w:color w:val="000000" w:themeColor="text1"/>
          <w:lang w:eastAsia="zh-CN"/>
        </w:rPr>
        <w:t xml:space="preserve">For CA bandwidth class B and bandwidth class C with contiguous RB allocation, </w:t>
      </w:r>
      <w:r w:rsidRPr="00267C3E">
        <w:rPr>
          <w:color w:val="000000" w:themeColor="text1"/>
        </w:rPr>
        <w:t>the follow</w:t>
      </w:r>
      <w:r w:rsidRPr="001C0CC4">
        <w:t xml:space="preserve">ing parameters are defined to specify valid RB allocation ranges for </w:t>
      </w:r>
      <w:r>
        <w:t>Inner and Outer</w:t>
      </w:r>
      <w:r w:rsidRPr="001C0CC4">
        <w:t xml:space="preserve"> RB allocations:</w:t>
      </w:r>
    </w:p>
    <w:p w:rsidR="00267C3E" w:rsidRPr="007110F4" w:rsidRDefault="00267C3E" w:rsidP="00267C3E">
      <w:r>
        <w:t xml:space="preserve">Contiguous RB allocation is defined as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>,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ins w:id="33" w:author="Zhangqian (Zq)" w:date="2020-07-23T16:57:00Z">
        <w:r w:rsidR="00D96009">
          <w:t xml:space="preserve"> when </w:t>
        </w:r>
      </w:ins>
      <w:ins w:id="34" w:author="Zhangqian (Zq)" w:date="2020-07-23T16:58:00Z">
        <w:r w:rsidR="00D96009">
          <w:t>all</w:t>
        </w:r>
      </w:ins>
      <w:ins w:id="35" w:author="Zhangqian (Zq)" w:date="2020-07-23T16:57:00Z">
        <w:r w:rsidR="00D96009">
          <w:t xml:space="preserve"> </w:t>
        </w:r>
      </w:ins>
      <w:ins w:id="36" w:author="Zhangqian (Zq)" w:date="2020-07-23T17:12:00Z">
        <w:r w:rsidR="00D96009">
          <w:t>u</w:t>
        </w:r>
      </w:ins>
      <w:ins w:id="37" w:author="Zhangqian (Zq)" w:date="2020-07-23T17:13:00Z">
        <w:r w:rsidR="00D96009">
          <w:t xml:space="preserve">plink </w:t>
        </w:r>
      </w:ins>
      <w:ins w:id="38" w:author="Zhangqian (Zq)" w:date="2020-07-23T16:57:00Z">
        <w:r w:rsidR="00D96009">
          <w:t>CCs are allocated with RBs</w:t>
        </w:r>
      </w:ins>
      <w:r>
        <w:t>,</w:t>
      </w:r>
      <w:ins w:id="39" w:author="Zhangqian (Zq)" w:date="2020-07-23T16:58:00Z">
        <w:r w:rsidR="00D96009">
          <w:t xml:space="preserve"> </w:t>
        </w:r>
      </w:ins>
      <w:r>
        <w:t xml:space="preserve"> </w:t>
      </w:r>
      <w:ins w:id="40" w:author="Zhangqian (Zq)" w:date="2020-07-23T17:11:00Z">
        <w:r w:rsidR="00D96009">
          <w:t xml:space="preserve">or all </w:t>
        </w:r>
      </w:ins>
      <w:ins w:id="41" w:author="Zhangqian (Zq)" w:date="2020-07-23T17:13:00Z">
        <w:r w:rsidR="00D96009">
          <w:t xml:space="preserve">uplink </w:t>
        </w:r>
      </w:ins>
      <w:ins w:id="42" w:author="Zhangqian (Zq)" w:date="2020-07-23T17:12:00Z">
        <w:r w:rsidR="00D96009">
          <w:t>CCs are activated with only one CC allocate with RB</w:t>
        </w:r>
      </w:ins>
      <w:ins w:id="43" w:author="Zhangqian (Zq)" w:date="2020-08-07T11:52:00Z">
        <w:r w:rsidR="00552302">
          <w:t>(s)</w:t>
        </w:r>
      </w:ins>
      <w:ins w:id="44" w:author="Zhangqian (Zq)" w:date="2020-07-23T17:12:00Z">
        <w:r w:rsidR="00D96009">
          <w:t xml:space="preserve">, </w:t>
        </w:r>
      </w:ins>
      <w:r>
        <w:t xml:space="preserve">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proofErr w:type="spellStart"/>
      <w:r w:rsidRPr="007110F4">
        <w:t>RB</w:t>
      </w:r>
      <w:r w:rsidRPr="007110F4">
        <w:rPr>
          <w:vertAlign w:val="subscript"/>
        </w:rPr>
        <w:t>Start,Low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Start,High</w:t>
      </w:r>
      <w:proofErr w:type="spellEnd"/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</w:rPr>
        <w:t xml:space="preserve">  </w:t>
      </w:r>
      <w:r w:rsidRPr="007110F4">
        <w:t>≤  ceil(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t>/2),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proofErr w:type="gramStart"/>
      <w:r w:rsidRPr="007110F4">
        <w:t>where</w:t>
      </w:r>
      <w:proofErr w:type="gramEnd"/>
    </w:p>
    <w:p w:rsidR="00267C3E" w:rsidRPr="007110F4" w:rsidRDefault="00267C3E" w:rsidP="00267C3E">
      <w:pPr>
        <w:spacing w:afterLines="50" w:after="120"/>
        <w:rPr>
          <w:lang w:val="en-US"/>
        </w:rPr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</w:t>
      </w:r>
      <w:proofErr w:type="gramStart"/>
      <w:r w:rsidRPr="007110F4">
        <w:rPr>
          <w:vertAlign w:val="subscript"/>
          <w:lang w:val="en-US"/>
        </w:rPr>
        <w:t>,Low</w:t>
      </w:r>
      <w:proofErr w:type="spellEnd"/>
      <w:proofErr w:type="gramEnd"/>
      <w:r w:rsidRPr="007110F4">
        <w:rPr>
          <w:lang w:val="en-US"/>
        </w:rPr>
        <w:t xml:space="preserve"> = max(1, floor(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rPr>
          <w:lang w:val="en-US"/>
        </w:rPr>
        <w:t>/2))</w:t>
      </w:r>
      <w:r w:rsidRPr="007110F4">
        <w:t xml:space="preserve"> ,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proofErr w:type="spellEnd"/>
      <w:r w:rsidRPr="007110F4">
        <w:rPr>
          <w:lang w:val="en-US"/>
        </w:rPr>
        <w:t xml:space="preserve"> =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RB,alloc</w:t>
      </w:r>
      <w:proofErr w:type="spellEnd"/>
      <w:r w:rsidRPr="007110F4">
        <w:t>,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proofErr w:type="gramStart"/>
      <w:r w:rsidRPr="007110F4">
        <w:rPr>
          <w:lang w:val="en-CA"/>
        </w:rPr>
        <w:t>with</w:t>
      </w:r>
      <w:proofErr w:type="gramEnd"/>
    </w:p>
    <w:p w:rsidR="00267C3E" w:rsidRPr="007110F4" w:rsidRDefault="00267C3E" w:rsidP="00267C3E">
      <w:pPr>
        <w:spacing w:afterLines="50" w:after="120"/>
        <w:rPr>
          <w:lang w:val="en-US"/>
        </w:rPr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Start1</w:t>
      </w:r>
      <w:proofErr w:type="gramStart"/>
      <w:r w:rsidRPr="007110F4">
        <w:t>)∙</w:t>
      </w:r>
      <w:proofErr w:type="gramEnd"/>
      <w:r w:rsidRPr="007110F4">
        <w:t xml:space="preserve"> 2^µ</w:t>
      </w:r>
      <w:r w:rsidRPr="007110F4">
        <w:rPr>
          <w:vertAlign w:val="subscript"/>
        </w:rPr>
        <w:t>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2^µ</w:t>
      </w:r>
      <w:r w:rsidRPr="007110F4">
        <w:rPr>
          <w:vertAlign w:val="subscript"/>
        </w:rPr>
        <w:t>2</w:t>
      </w:r>
      <w:r w:rsidRPr="007110F4">
        <w:t xml:space="preserve">,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proofErr w:type="gramStart"/>
      <w:r w:rsidRPr="00892751">
        <w:t>if</w:t>
      </w:r>
      <w:proofErr w:type="gramEnd"/>
      <w:r w:rsidRPr="00892751">
        <w:t xml:space="preserve">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</w:p>
    <w:p w:rsidR="00267C3E" w:rsidRDefault="00267C3E" w:rsidP="00267C3E">
      <w:r w:rsidRPr="00CB62BE">
        <w:t>For intra-band contiguous carrier aggregation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1.5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:rsidR="00267C3E" w:rsidRPr="00CB62BE" w:rsidRDefault="00267C3E" w:rsidP="00267C3E">
      <w:pPr>
        <w:pStyle w:val="TH"/>
      </w:pPr>
      <w:r w:rsidRPr="00CB62BE">
        <w:lastRenderedPageBreak/>
        <w:t>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267C3E" w:rsidRPr="00594EAF" w:rsidTr="000012C9">
        <w:trPr>
          <w:trHeight w:val="146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267C3E" w:rsidRPr="00594EAF" w:rsidTr="000012C9">
        <w:trPr>
          <w:trHeight w:val="145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267C3E" w:rsidRPr="00537431" w:rsidRDefault="00267C3E" w:rsidP="000012C9">
            <w:pPr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</w:t>
            </w:r>
            <w:ins w:id="45" w:author="Zhangqian (Zq)" w:date="2020-07-23T14:38:00Z">
              <w:r w:rsidR="00AD58FA">
                <w:rPr>
                  <w:lang w:val="en-CA" w:eastAsia="zh-CN"/>
                </w:rPr>
                <w:t>for Pi/2 BPSK and QPSK</w:t>
              </w:r>
            </w:ins>
            <w:r w:rsidR="00AD58FA">
              <w:rPr>
                <w:lang w:val="en-CA" w:eastAsia="zh-CN"/>
              </w:rPr>
              <w:t xml:space="preserve"> </w:t>
            </w:r>
            <w:r w:rsidRPr="00537431">
              <w:rPr>
                <w:lang w:val="en-CA" w:eastAsia="zh-CN"/>
              </w:rPr>
              <w:t xml:space="preserve">is reduced by 3dB for aggregated allocation bandwidth &gt; 10MHz </w:t>
            </w:r>
          </w:p>
          <w:p w:rsidR="00267C3E" w:rsidRPr="00594EAF" w:rsidRDefault="00267C3E" w:rsidP="00AD58FA">
            <w:pPr>
              <w:spacing w:after="0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 xml:space="preserve">NOTE 2: Outer 2 MPR </w:t>
            </w:r>
            <w:ins w:id="46" w:author="Zhangqian (Zq)" w:date="2020-07-23T14:39:00Z">
              <w:r w:rsidR="00AD58FA">
                <w:rPr>
                  <w:lang w:val="en-CA" w:eastAsia="zh-CN"/>
                </w:rPr>
                <w:t>for Pi/2 BPSK and QPSK</w:t>
              </w:r>
            </w:ins>
            <w:r w:rsidR="00AD58FA">
              <w:rPr>
                <w:lang w:val="en-CA" w:eastAsia="zh-CN"/>
              </w:rPr>
              <w:t xml:space="preserve"> </w:t>
            </w:r>
            <w:r w:rsidRPr="00537431">
              <w:rPr>
                <w:lang w:val="en-CA" w:eastAsia="zh-CN"/>
              </w:rPr>
              <w:t>is reduced by 4.5dB for aggregated allocation bandwidth &gt; 10MHz</w:t>
            </w:r>
          </w:p>
        </w:tc>
      </w:tr>
    </w:tbl>
    <w:p w:rsidR="00267C3E" w:rsidRDefault="00267C3E" w:rsidP="00267C3E">
      <w:pPr>
        <w:rPr>
          <w:noProof/>
          <w:color w:val="FF0000"/>
          <w:lang w:val="en-US" w:eastAsia="zh-CN"/>
        </w:rPr>
      </w:pPr>
    </w:p>
    <w:p w:rsidR="00267C3E" w:rsidRPr="00AB600B" w:rsidRDefault="00267C3E" w:rsidP="00267C3E">
      <w:pPr>
        <w:rPr>
          <w:noProof/>
          <w:color w:val="FF0000"/>
          <w:lang w:eastAsia="zh-CN"/>
        </w:rPr>
      </w:pPr>
      <w:r w:rsidRPr="00267C3E">
        <w:rPr>
          <w:noProof/>
          <w:color w:val="000000" w:themeColor="text1"/>
          <w:lang w:eastAsia="zh-CN"/>
        </w:rPr>
        <w:t xml:space="preserve">For CA bandwidth classes B and C with non-contiguous RB allocation, </w:t>
      </w:r>
      <w:r w:rsidRPr="00267C3E">
        <w:rPr>
          <w:color w:val="000000" w:themeColor="text1"/>
        </w:rPr>
        <w:t>the fo</w:t>
      </w:r>
      <w:r w:rsidRPr="001C0CC4">
        <w:t xml:space="preserve">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:rsidR="00267C3E" w:rsidRPr="007110F4" w:rsidRDefault="00267C3E" w:rsidP="00267C3E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 w:rsidR="00552302">
        <w:rPr>
          <w:lang w:val="en-US"/>
        </w:rPr>
        <w:t xml:space="preserve"> </w:t>
      </w:r>
      <w:ins w:id="47" w:author="Zhangqian (Zq)" w:date="2020-08-07T11:51:00Z">
        <w:r w:rsidR="00552302">
          <w:rPr>
            <w:lang w:val="en-US"/>
          </w:rPr>
          <w:t xml:space="preserve">when all uplink CCs are </w:t>
        </w:r>
      </w:ins>
      <w:ins w:id="48" w:author="Zhangqian (Zq)" w:date="2020-08-07T11:52:00Z">
        <w:r w:rsidR="00552302">
          <w:rPr>
            <w:lang w:val="en-US"/>
          </w:rPr>
          <w:t xml:space="preserve">activated and </w:t>
        </w:r>
      </w:ins>
      <w:ins w:id="49" w:author="Zhangqian (Zq)" w:date="2020-08-07T11:51:00Z">
        <w:r w:rsidR="00552302">
          <w:rPr>
            <w:lang w:val="en-US"/>
          </w:rPr>
          <w:t>allocated with RB</w:t>
        </w:r>
      </w:ins>
      <w:ins w:id="50" w:author="Zhangqian (Zq)" w:date="2020-08-07T11:52:00Z">
        <w:r w:rsidR="00552302">
          <w:rPr>
            <w:lang w:val="en-US"/>
          </w:rPr>
          <w:t>(s)</w:t>
        </w:r>
      </w:ins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267C3E" w:rsidRPr="007324D8" w:rsidRDefault="00267C3E" w:rsidP="00267C3E">
      <w:r w:rsidRPr="007324D8">
        <w:t>In contiguous CA, a non-contiguous RB allocation is a non-contiguous Inner RB allocation if the following conditions are met:</w:t>
      </w:r>
    </w:p>
    <w:p w:rsidR="00267C3E" w:rsidRPr="007324D8" w:rsidRDefault="00267C3E" w:rsidP="00267C3E">
      <w:proofErr w:type="spellStart"/>
      <w:r w:rsidRPr="007324D8">
        <w:t>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,Low</w:t>
      </w:r>
      <w:proofErr w:type="spellEnd"/>
      <w:proofErr w:type="gram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rPr>
          <w:vertAlign w:val="subscript"/>
        </w:rPr>
        <w:t xml:space="preserve"> </w:t>
      </w:r>
      <w:r w:rsidRPr="007324D8">
        <w:t xml:space="preserve">and </w:t>
      </w:r>
      <w:proofErr w:type="spellStart"/>
      <w:r w:rsidRPr="007324D8">
        <w:t>N</w:t>
      </w:r>
      <w:r w:rsidRPr="007324D8">
        <w:rPr>
          <w:vertAlign w:val="subscript"/>
        </w:rPr>
        <w:t>RB_alloc</w:t>
      </w:r>
      <w:proofErr w:type="spellEnd"/>
      <w:r w:rsidRPr="007324D8">
        <w:rPr>
          <w:vertAlign w:val="subscript"/>
        </w:rPr>
        <w:t xml:space="preserve"> </w:t>
      </w:r>
      <w:r w:rsidRPr="007324D8">
        <w:t>≤  ceil((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/ 3 –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) / 0.18MHz),</w:t>
      </w:r>
    </w:p>
    <w:p w:rsidR="00267C3E" w:rsidRDefault="00267C3E" w:rsidP="00267C3E">
      <w:pPr>
        <w:spacing w:afterLines="50" w:after="120"/>
      </w:pPr>
      <w:proofErr w:type="gramStart"/>
      <w:r w:rsidRPr="00892751">
        <w:t>where</w:t>
      </w:r>
      <w:proofErr w:type="gramEnd"/>
      <w:r w:rsidRPr="00892751">
        <w:t xml:space="preserve"> </w:t>
      </w:r>
    </w:p>
    <w:p w:rsidR="00267C3E" w:rsidRPr="007324D8" w:rsidRDefault="00267C3E" w:rsidP="00267C3E">
      <w:pPr>
        <w:rPr>
          <w:lang w:val="en-US"/>
        </w:rPr>
      </w:pP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proofErr w:type="gramStart"/>
      <w:r w:rsidRPr="007324D8">
        <w:t>)∙</w:t>
      </w:r>
      <w:proofErr w:type="gramEnd"/>
      <w:r w:rsidRPr="007324D8">
        <w:t xml:space="preserve">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:rsidR="00267C3E" w:rsidRPr="007324D8" w:rsidRDefault="00267C3E" w:rsidP="00267C3E">
      <w:pPr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,Low</w:t>
      </w:r>
      <w:proofErr w:type="spellEnd"/>
      <w:proofErr w:type="gramEnd"/>
      <w:r w:rsidRPr="007324D8">
        <w:t xml:space="preserve"> = max(1, floor(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+ (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>)/0.18MHz))</w:t>
      </w:r>
    </w:p>
    <w:p w:rsidR="00267C3E" w:rsidRPr="007324D8" w:rsidRDefault="00267C3E" w:rsidP="00267C3E">
      <w:pPr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,High</w:t>
      </w:r>
      <w:proofErr w:type="spellEnd"/>
      <w:proofErr w:type="gramEnd"/>
      <w:r w:rsidRPr="007324D8">
        <w:t xml:space="preserve"> = floor((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– 2 </w:t>
      </w:r>
      <w:r w:rsidRPr="007324D8">
        <w:rPr>
          <w:lang w:val="en-US"/>
        </w:rPr>
        <w:t xml:space="preserve">∙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t>)</w:t>
      </w:r>
    </w:p>
    <w:p w:rsidR="00267C3E" w:rsidRPr="007324D8" w:rsidRDefault="00267C3E" w:rsidP="00267C3E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GB</w:t>
      </w:r>
      <w:proofErr w:type="gramStart"/>
      <w:r w:rsidRPr="007324D8">
        <w:rPr>
          <w:vertAlign w:val="subscript"/>
        </w:rPr>
        <w:t>,low</w:t>
      </w:r>
      <w:proofErr w:type="spellEnd"/>
      <w:proofErr w:type="gramEnd"/>
      <w:r w:rsidRPr="007324D8">
        <w:rPr>
          <w:vertAlign w:val="subscript"/>
        </w:rPr>
        <w:t xml:space="preserve"> </w:t>
      </w:r>
      <w:r w:rsidRPr="007324D8">
        <w:t>=</w:t>
      </w:r>
      <w:proofErr w:type="spellStart"/>
      <w:r w:rsidRPr="007324D8">
        <w:t>F</w:t>
      </w:r>
      <w:r w:rsidRPr="007324D8">
        <w:rPr>
          <w:vertAlign w:val="subscript"/>
        </w:rPr>
        <w:t>offset,low</w:t>
      </w:r>
      <w:proofErr w:type="spellEnd"/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:rsidR="00267C3E" w:rsidRPr="007324D8" w:rsidRDefault="00267C3E" w:rsidP="00267C3E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:rsidR="00267C3E" w:rsidRPr="007324D8" w:rsidRDefault="00267C3E" w:rsidP="00267C3E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</w:t>
      </w:r>
      <w:proofErr w:type="gramStart"/>
      <w:r w:rsidRPr="007324D8">
        <w:rPr>
          <w:vertAlign w:val="subscript"/>
          <w:lang w:eastAsia="zh-CN"/>
        </w:rPr>
        <w:t>,Low</w:t>
      </w:r>
      <w:proofErr w:type="spellEnd"/>
      <w:proofErr w:type="gram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and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 xml:space="preserve"> ≤  ceil((3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/ 5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>) / 0.18MHz)</w:t>
      </w:r>
    </w:p>
    <w:p w:rsidR="00267C3E" w:rsidRPr="007324D8" w:rsidRDefault="00267C3E" w:rsidP="00267C3E">
      <w:pPr>
        <w:rPr>
          <w:lang w:val="en-US" w:eastAsia="zh-CN"/>
        </w:rPr>
      </w:pPr>
      <w:proofErr w:type="gramStart"/>
      <w:r w:rsidRPr="007324D8">
        <w:rPr>
          <w:lang w:eastAsia="zh-CN"/>
        </w:rPr>
        <w:t>where</w:t>
      </w:r>
      <w:proofErr w:type="gramEnd"/>
    </w:p>
    <w:p w:rsidR="00267C3E" w:rsidRPr="007324D8" w:rsidRDefault="00267C3E" w:rsidP="00267C3E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</w:t>
      </w:r>
      <w:proofErr w:type="gramStart"/>
      <w:r w:rsidRPr="007324D8">
        <w:rPr>
          <w:vertAlign w:val="subscript"/>
          <w:lang w:eastAsia="zh-CN"/>
        </w:rPr>
        <w:t>,Low</w:t>
      </w:r>
      <w:proofErr w:type="spellEnd"/>
      <w:proofErr w:type="gramEnd"/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</w:t>
      </w:r>
      <w:r w:rsidRPr="007324D8">
        <w:rPr>
          <w:lang w:eastAsia="zh-CN"/>
        </w:rPr>
        <w:t>– floor( (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+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>)/0.18MHz)),</w:t>
      </w:r>
    </w:p>
    <w:p w:rsidR="00267C3E" w:rsidRPr="007324D8" w:rsidRDefault="00267C3E" w:rsidP="00267C3E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</w:t>
      </w:r>
      <w:proofErr w:type="gramStart"/>
      <w:r w:rsidRPr="007324D8">
        <w:rPr>
          <w:vertAlign w:val="subscript"/>
          <w:lang w:eastAsia="zh-CN"/>
        </w:rPr>
        <w:t>,High</w:t>
      </w:r>
      <w:proofErr w:type="spellEnd"/>
      <w:proofErr w:type="gramEnd"/>
      <w:r w:rsidRPr="007324D8">
        <w:rPr>
          <w:lang w:eastAsia="zh-CN"/>
        </w:rPr>
        <w:t xml:space="preserve"> = floor((2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3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) / 0.18MHz – 3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>)</w:t>
      </w:r>
    </w:p>
    <w:p w:rsidR="00267C3E" w:rsidRPr="007324D8" w:rsidRDefault="00267C3E" w:rsidP="00267C3E">
      <w:pPr>
        <w:rPr>
          <w:lang w:val="en-US" w:eastAsia="zh-CN"/>
        </w:rPr>
      </w:pP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</w:t>
      </w:r>
      <w:proofErr w:type="gramStart"/>
      <w:r w:rsidRPr="007324D8">
        <w:rPr>
          <w:vertAlign w:val="subscript"/>
          <w:lang w:val="en-US" w:eastAsia="zh-CN"/>
        </w:rPr>
        <w:t>alloc</w:t>
      </w:r>
      <w:proofErr w:type="spellEnd"/>
      <w:r w:rsidRPr="007324D8">
        <w:rPr>
          <w:vertAlign w:val="subscript"/>
          <w:lang w:val="en-US" w:eastAsia="zh-CN"/>
        </w:rPr>
        <w:t xml:space="preserve"> ,</w:t>
      </w:r>
      <w:proofErr w:type="gramEnd"/>
      <w:r w:rsidRPr="007324D8">
        <w:rPr>
          <w:vertAlign w:val="subscript"/>
          <w:lang w:val="en-US" w:eastAsia="zh-CN"/>
        </w:rPr>
        <w:t xml:space="preserve">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,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and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 are as defined for the Inner region. </w:t>
      </w:r>
    </w:p>
    <w:p w:rsidR="00267C3E" w:rsidRPr="001335A9" w:rsidRDefault="00267C3E" w:rsidP="00267C3E">
      <w:r w:rsidRPr="001335A9">
        <w:rPr>
          <w:lang w:eastAsia="zh-CN"/>
        </w:rPr>
        <w:t xml:space="preserve">In contiguous CA, a non-contiguous allocation is an Outer 2 allocation if it is neither </w:t>
      </w:r>
      <w:proofErr w:type="gramStart"/>
      <w:r w:rsidRPr="001335A9">
        <w:rPr>
          <w:lang w:eastAsia="zh-CN"/>
        </w:rPr>
        <w:t>an</w:t>
      </w:r>
      <w:proofErr w:type="gramEnd"/>
      <w:r w:rsidRPr="001335A9">
        <w:rPr>
          <w:lang w:eastAsia="zh-CN"/>
        </w:rPr>
        <w:t xml:space="preserve"> non-contiguous Inner allocation nor an Outer 1 allocation.</w:t>
      </w:r>
    </w:p>
    <w:p w:rsidR="00B357B1" w:rsidRPr="00854B35" w:rsidRDefault="00854B35" w:rsidP="00E91E79">
      <w:pPr>
        <w:rPr>
          <w:lang w:eastAsia="zh-CN"/>
        </w:rPr>
      </w:pPr>
      <w:r w:rsidRPr="00CB62BE">
        <w:rPr>
          <w:lang w:eastAsia="zh-CN"/>
        </w:rPr>
        <w:fldChar w:fldCharType="begin"/>
      </w:r>
      <w:r w:rsidRPr="00CB62BE">
        <w:rPr>
          <w:lang w:eastAsia="zh-CN"/>
        </w:rPr>
        <w:fldChar w:fldCharType="end"/>
      </w:r>
      <w:r w:rsidRPr="001C0CC4">
        <w:rPr>
          <w:rFonts w:cs="Arial"/>
        </w:rPr>
        <w:fldChar w:fldCharType="begin"/>
      </w:r>
      <w:r w:rsidRPr="001C0CC4">
        <w:rPr>
          <w:rFonts w:cs="Arial"/>
        </w:rPr>
        <w:fldChar w:fldCharType="end"/>
      </w:r>
      <w:r w:rsidR="0022118F" w:rsidRPr="00CB62BE">
        <w:rPr>
          <w:rFonts w:cs="Arial"/>
        </w:rPr>
        <w:fldChar w:fldCharType="begin"/>
      </w:r>
      <w:r w:rsidR="0022118F" w:rsidRPr="00CB62BE">
        <w:rPr>
          <w:rFonts w:cs="Arial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1C0CC4">
        <w:fldChar w:fldCharType="begin"/>
      </w:r>
      <w:r w:rsidR="0022118F" w:rsidRPr="001C0CC4">
        <w:fldChar w:fldCharType="end"/>
      </w:r>
      <w:r w:rsidR="001F296E" w:rsidRPr="001C0CC4">
        <w:rPr>
          <w:rFonts w:cs="Arial"/>
        </w:rPr>
        <w:fldChar w:fldCharType="begin"/>
      </w:r>
      <w:r w:rsidR="001F296E" w:rsidRPr="001C0CC4">
        <w:rPr>
          <w:rFonts w:cs="Arial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DC7" w:rsidRDefault="00510DC7">
      <w:r>
        <w:separator/>
      </w:r>
    </w:p>
  </w:endnote>
  <w:endnote w:type="continuationSeparator" w:id="0">
    <w:p w:rsidR="00510DC7" w:rsidRDefault="0051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DC7" w:rsidRDefault="00510DC7">
      <w:r>
        <w:separator/>
      </w:r>
    </w:p>
  </w:footnote>
  <w:footnote w:type="continuationSeparator" w:id="0">
    <w:p w:rsidR="00510DC7" w:rsidRDefault="00510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D5D37FD"/>
    <w:multiLevelType w:val="hybridMultilevel"/>
    <w:tmpl w:val="AC0A8BD2"/>
    <w:lvl w:ilvl="0" w:tplc="F15E6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2"/>
  </w:num>
  <w:num w:numId="10">
    <w:abstractNumId w:val="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F67"/>
    <w:rsid w:val="00042833"/>
    <w:rsid w:val="00061BC9"/>
    <w:rsid w:val="000767C4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4605"/>
    <w:rsid w:val="00137329"/>
    <w:rsid w:val="00142C6D"/>
    <w:rsid w:val="00145D43"/>
    <w:rsid w:val="00163530"/>
    <w:rsid w:val="00192C46"/>
    <w:rsid w:val="001A08B3"/>
    <w:rsid w:val="001A173F"/>
    <w:rsid w:val="001A7B60"/>
    <w:rsid w:val="001B341F"/>
    <w:rsid w:val="001B52F0"/>
    <w:rsid w:val="001B7A65"/>
    <w:rsid w:val="001C22F7"/>
    <w:rsid w:val="001E41F3"/>
    <w:rsid w:val="001E6DF4"/>
    <w:rsid w:val="001F296E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C0209"/>
    <w:rsid w:val="00305409"/>
    <w:rsid w:val="00342DE0"/>
    <w:rsid w:val="0035352D"/>
    <w:rsid w:val="003609EF"/>
    <w:rsid w:val="0036231A"/>
    <w:rsid w:val="00374DD4"/>
    <w:rsid w:val="003856EB"/>
    <w:rsid w:val="003906B1"/>
    <w:rsid w:val="003B5CFE"/>
    <w:rsid w:val="003E1A36"/>
    <w:rsid w:val="003F0EB8"/>
    <w:rsid w:val="00410371"/>
    <w:rsid w:val="004242F1"/>
    <w:rsid w:val="00437E06"/>
    <w:rsid w:val="0045318D"/>
    <w:rsid w:val="00457313"/>
    <w:rsid w:val="00466B42"/>
    <w:rsid w:val="00487016"/>
    <w:rsid w:val="004A63E4"/>
    <w:rsid w:val="004B75B7"/>
    <w:rsid w:val="0050417A"/>
    <w:rsid w:val="00510DC7"/>
    <w:rsid w:val="0051580D"/>
    <w:rsid w:val="0053401D"/>
    <w:rsid w:val="00543AEE"/>
    <w:rsid w:val="00547111"/>
    <w:rsid w:val="005519AE"/>
    <w:rsid w:val="00552302"/>
    <w:rsid w:val="00573072"/>
    <w:rsid w:val="00592D74"/>
    <w:rsid w:val="005C6E18"/>
    <w:rsid w:val="005D0F37"/>
    <w:rsid w:val="005E192A"/>
    <w:rsid w:val="005E2C44"/>
    <w:rsid w:val="005F768B"/>
    <w:rsid w:val="0060343F"/>
    <w:rsid w:val="006124B1"/>
    <w:rsid w:val="00621188"/>
    <w:rsid w:val="006257ED"/>
    <w:rsid w:val="0067332B"/>
    <w:rsid w:val="00695808"/>
    <w:rsid w:val="006B46FB"/>
    <w:rsid w:val="006E21FB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54B35"/>
    <w:rsid w:val="008626E7"/>
    <w:rsid w:val="00870EE7"/>
    <w:rsid w:val="00872A58"/>
    <w:rsid w:val="0087376E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2810"/>
    <w:rsid w:val="00A23130"/>
    <w:rsid w:val="00A246B6"/>
    <w:rsid w:val="00A30202"/>
    <w:rsid w:val="00A45407"/>
    <w:rsid w:val="00A47E70"/>
    <w:rsid w:val="00A50CF0"/>
    <w:rsid w:val="00A53325"/>
    <w:rsid w:val="00A55DD1"/>
    <w:rsid w:val="00A7671C"/>
    <w:rsid w:val="00A964EF"/>
    <w:rsid w:val="00AA2CBC"/>
    <w:rsid w:val="00AC4607"/>
    <w:rsid w:val="00AC53CB"/>
    <w:rsid w:val="00AC5820"/>
    <w:rsid w:val="00AC70C5"/>
    <w:rsid w:val="00AC7B55"/>
    <w:rsid w:val="00AD1CD8"/>
    <w:rsid w:val="00AD58FA"/>
    <w:rsid w:val="00AE741C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113AD"/>
    <w:rsid w:val="00C50E4B"/>
    <w:rsid w:val="00C53A37"/>
    <w:rsid w:val="00C63099"/>
    <w:rsid w:val="00C66BA2"/>
    <w:rsid w:val="00C95985"/>
    <w:rsid w:val="00C96704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96009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16FD2-84BA-4949-B186-1EBF7FBDD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3</Pages>
  <Words>1140</Words>
  <Characters>6503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31</cp:revision>
  <cp:lastPrinted>1899-12-31T23:00:00Z</cp:lastPrinted>
  <dcterms:created xsi:type="dcterms:W3CDTF">2019-11-15T12:52:00Z</dcterms:created>
  <dcterms:modified xsi:type="dcterms:W3CDTF">2020-08-07T22:14:00Z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(3)Hny8yzkiOXmdLnMAor7443UXTc6f6LBAsTyr6L5nRXidug8vvY1ALt6RU8Gposxp+kUOctjf
NFQJMx1b6RO2uPkRtCJ4RW/2hNPMyWmcRncUqjWkuPak7wY8TRGuGCNaPeRceaUkmZw9r8vF
du/yUxPkWyaLkvqpwgQsjvzjS7vkMInL/gUwRErTdwdZ46ijRtJQeCjCoQykKkxyJbEYHON6
3LEw1TDYgjZtC7xQAG</vt:lpwstr>
  </property>
  <property fmtid="{D5CDD505-2E9C-101B-9397-08002B2CF9AE}" pid="22" name="_2015_ms_pID_7253431">
    <vt:lpwstr>i2SIzY4iwFaY5dNCEvlvo04ILab440NlyOQD0zbnlWyoobwkGS9rqB
SOxHm1Ld5j4G1xfEc+QTPjeaRC1f2ZejxqyyCmWz1glOBBP/ZYlfx7gngV4Ex9idn6LqXqAV
58LItDWFJ8qfbxR1IE6U+ewviClhTiGhMRyvWW9W4XEz35mdQM7SRRZxy/bUswjUD0vlblkr
waRC9u2BEBA5Hw43DtGKXTx3fdZt/dU5RMYv</vt:lpwstr>
  </property>
  <property fmtid="{D5CDD505-2E9C-101B-9397-08002B2CF9AE}" pid="23" name="_2015_ms_pID_7253432">
    <vt:lpwstr>dphhUwTb3ZjTNRK6TFLpRuI=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